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4A0D33">
        <w:rPr>
          <w:rFonts w:ascii="Arial" w:eastAsia="宋体" w:hAnsi="Arial"/>
          <w:b/>
          <w:i/>
          <w:noProof/>
          <w:color w:val="auto"/>
          <w:sz w:val="28"/>
          <w:lang w:eastAsia="en-US"/>
        </w:rPr>
        <w:t>6537</w:t>
      </w:r>
    </w:p>
    <w:p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rsidR="00CA6115" w:rsidRPr="009D3415" w:rsidRDefault="00CA6115" w:rsidP="002D369F">
      <w:pPr>
        <w:pStyle w:val="1"/>
        <w:spacing w:before="0"/>
      </w:pPr>
      <w:r w:rsidRPr="009D3415">
        <w:t>2. Text Proposal</w:t>
      </w:r>
    </w:p>
    <w:p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rsidR="008C2A7B" w:rsidRPr="009D3415" w:rsidRDefault="008C2A7B" w:rsidP="008754B1">
      <w:pPr>
        <w:jc w:val="both"/>
        <w:rPr>
          <w:lang w:eastAsia="zh-CN"/>
        </w:rPr>
      </w:pPr>
    </w:p>
    <w:p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rsidR="00CC2C5E" w:rsidRPr="001204E1" w:rsidRDefault="00CC2C5E" w:rsidP="00CC2C5E">
      <w:pPr>
        <w:pStyle w:val="1"/>
      </w:pPr>
      <w:bookmarkStart w:id="2" w:name="_Toc97307780"/>
      <w:bookmarkStart w:id="3" w:name="_Toc100835721"/>
      <w:bookmarkStart w:id="4" w:name="_Toc101415552"/>
      <w:bookmarkStart w:id="5" w:name="_Toc104549707"/>
      <w:bookmarkEnd w:id="1"/>
      <w:r w:rsidRPr="001204E1">
        <w:t>7</w:t>
      </w:r>
      <w:r w:rsidRPr="001204E1">
        <w:tab/>
        <w:t>Overall Evaluation</w:t>
      </w:r>
      <w:bookmarkEnd w:id="2"/>
      <w:bookmarkEnd w:id="3"/>
      <w:bookmarkEnd w:id="4"/>
      <w:bookmarkEnd w:id="5"/>
    </w:p>
    <w:p w:rsidR="00CC2C5E" w:rsidRPr="001204E1" w:rsidRDefault="00CC2C5E" w:rsidP="00CC2C5E">
      <w:pPr>
        <w:pStyle w:val="EditorsNote"/>
      </w:pPr>
      <w:r w:rsidRPr="001204E1">
        <w:t>Editor's note:</w:t>
      </w:r>
      <w:r w:rsidRPr="001204E1">
        <w:tab/>
        <w:t>This clause provides evaluations of different solutions.</w:t>
      </w:r>
    </w:p>
    <w:p w:rsidR="00B01115" w:rsidRPr="003D2E12" w:rsidRDefault="00B01115" w:rsidP="00B01115">
      <w:pPr>
        <w:pStyle w:val="2"/>
        <w:rPr>
          <w:ins w:id="6" w:author="作者"/>
          <w:rFonts w:eastAsia="Times New Roman"/>
          <w:lang w:val="en-US" w:eastAsia="zh-CN"/>
        </w:rPr>
      </w:pPr>
      <w:ins w:id="7"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rsidR="00B01115" w:rsidRDefault="00B01115" w:rsidP="00B01115">
      <w:pPr>
        <w:rPr>
          <w:ins w:id="8" w:author="作者"/>
          <w:lang w:val="en-US" w:eastAsia="zh-CN"/>
        </w:rPr>
      </w:pPr>
      <w:bookmarkStart w:id="9" w:name="_Hlk110807987"/>
      <w:ins w:id="10" w:author="作者">
        <w:r w:rsidRPr="00516F3B">
          <w:rPr>
            <w:lang w:val="en-US" w:eastAsia="zh-CN"/>
          </w:rPr>
          <w:t>There are 18 candidate solutions proposed to address key issue#2,</w:t>
        </w:r>
        <w:bookmarkEnd w:id="9"/>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rsidR="00B01115" w:rsidRDefault="00B01115" w:rsidP="00B01115">
      <w:pPr>
        <w:pStyle w:val="B1"/>
        <w:numPr>
          <w:ilvl w:val="0"/>
          <w:numId w:val="43"/>
        </w:numPr>
        <w:rPr>
          <w:ins w:id="11" w:author="作者"/>
          <w:lang w:val="en-US" w:eastAsia="zh-CN"/>
        </w:rPr>
      </w:pPr>
      <w:ins w:id="12" w:author="作者">
        <w:r>
          <w:rPr>
            <w:rFonts w:hint="eastAsia"/>
            <w:lang w:val="en-US" w:eastAsia="zh-CN"/>
          </w:rPr>
          <w:t>G</w:t>
        </w:r>
        <w:r>
          <w:rPr>
            <w:lang w:val="en-US" w:eastAsia="zh-CN"/>
          </w:rPr>
          <w:t xml:space="preserve">roup 1: How the UPF expose the data to the TSN AF/TSCTSF. The related solution is sol#2. </w:t>
        </w:r>
      </w:ins>
    </w:p>
    <w:p w:rsidR="00B01115" w:rsidRDefault="00B01115" w:rsidP="00B01115">
      <w:pPr>
        <w:pStyle w:val="B1"/>
        <w:numPr>
          <w:ilvl w:val="0"/>
          <w:numId w:val="43"/>
        </w:numPr>
        <w:rPr>
          <w:ins w:id="13" w:author="作者"/>
          <w:lang w:val="en-US" w:eastAsia="zh-CN"/>
        </w:rPr>
      </w:pPr>
      <w:ins w:id="14" w:author="作者">
        <w:r>
          <w:rPr>
            <w:lang w:val="en-US" w:eastAsia="zh-CN"/>
          </w:rPr>
          <w:t>Group 2: How the UPF expose the data to NWDAF. The related solution is sol#7, 8, 9,10,11,12.</w:t>
        </w:r>
      </w:ins>
    </w:p>
    <w:p w:rsidR="00B01115" w:rsidRPr="000F19ED" w:rsidRDefault="00B01115" w:rsidP="00B01115">
      <w:pPr>
        <w:pStyle w:val="B1"/>
        <w:numPr>
          <w:ilvl w:val="0"/>
          <w:numId w:val="43"/>
        </w:numPr>
        <w:rPr>
          <w:ins w:id="15" w:author="作者"/>
          <w:lang w:val="en-US" w:eastAsia="zh-CN"/>
        </w:rPr>
      </w:pPr>
      <w:ins w:id="16"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rsidR="00B01115" w:rsidRPr="005120FE" w:rsidRDefault="00B01115" w:rsidP="00B01115">
      <w:pPr>
        <w:pStyle w:val="B1"/>
        <w:numPr>
          <w:ilvl w:val="0"/>
          <w:numId w:val="43"/>
        </w:numPr>
        <w:rPr>
          <w:ins w:id="17" w:author="作者"/>
          <w:lang w:val="en-US" w:eastAsia="zh-CN"/>
        </w:rPr>
      </w:pPr>
      <w:ins w:id="18"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rsidR="005120FE" w:rsidRDefault="005120FE" w:rsidP="005120FE">
      <w:pPr>
        <w:pStyle w:val="B1"/>
        <w:ind w:left="704" w:firstLine="0"/>
        <w:rPr>
          <w:ins w:id="19" w:author="作者"/>
          <w:lang w:val="en-US" w:eastAsia="zh-CN"/>
        </w:rPr>
      </w:pPr>
    </w:p>
    <w:p w:rsidR="00AD7EDE" w:rsidRPr="00942916" w:rsidRDefault="00AD7EDE" w:rsidP="00AD7EDE">
      <w:pPr>
        <w:rPr>
          <w:ins w:id="20" w:author="作者"/>
          <w:b/>
          <w:u w:val="single"/>
          <w:lang w:val="en-US" w:eastAsia="zh-CN"/>
        </w:rPr>
      </w:pPr>
      <w:ins w:id="21" w:author="作者">
        <w:r w:rsidRPr="00942916">
          <w:rPr>
            <w:b/>
            <w:u w:val="single"/>
            <w:lang w:val="en-US" w:eastAsia="zh-CN"/>
          </w:rPr>
          <w:t>UPF</w:t>
        </w:r>
        <w:r>
          <w:rPr>
            <w:b/>
            <w:u w:val="single"/>
            <w:lang w:val="en-US" w:eastAsia="zh-CN"/>
          </w:rPr>
          <w:t xml:space="preserve"> Data collection to TSNAF/TSCTSF</w:t>
        </w:r>
      </w:ins>
    </w:p>
    <w:p w:rsidR="00AD7EDE" w:rsidRDefault="00D216B7" w:rsidP="00AD7EDE">
      <w:pPr>
        <w:rPr>
          <w:ins w:id="22" w:author="作者"/>
          <w:lang w:eastAsia="ko-KR"/>
        </w:rPr>
      </w:pPr>
      <w:ins w:id="23"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rsidR="005120FE" w:rsidRDefault="005120FE" w:rsidP="00AD7EDE">
      <w:pPr>
        <w:rPr>
          <w:ins w:id="24" w:author="作者"/>
          <w:lang w:val="en-US"/>
        </w:rPr>
      </w:pPr>
    </w:p>
    <w:p w:rsidR="00B01115" w:rsidRPr="00942916" w:rsidRDefault="00B01115" w:rsidP="00AD7EDE">
      <w:pPr>
        <w:rPr>
          <w:ins w:id="25" w:author="作者"/>
          <w:b/>
          <w:u w:val="single"/>
          <w:lang w:val="en-US" w:eastAsia="zh-CN"/>
        </w:rPr>
      </w:pPr>
      <w:ins w:id="26" w:author="作者">
        <w:r w:rsidRPr="00942916">
          <w:rPr>
            <w:b/>
            <w:u w:val="single"/>
            <w:lang w:val="en-US" w:eastAsia="zh-CN"/>
          </w:rPr>
          <w:t>UPF</w:t>
        </w:r>
        <w:r>
          <w:rPr>
            <w:b/>
            <w:u w:val="single"/>
            <w:lang w:val="en-US" w:eastAsia="zh-CN"/>
          </w:rPr>
          <w:t xml:space="preserve"> Data collection to NWDAF</w:t>
        </w:r>
      </w:ins>
    </w:p>
    <w:p w:rsidR="00B01115" w:rsidRDefault="00B01115" w:rsidP="00B01115">
      <w:pPr>
        <w:rPr>
          <w:ins w:id="27" w:author="作者"/>
          <w:lang w:eastAsia="ko-KR"/>
        </w:rPr>
      </w:pPr>
      <w:ins w:id="28" w:author="作者">
        <w:r>
          <w:rPr>
            <w:lang w:eastAsia="ko-KR"/>
          </w:rPr>
          <w:t xml:space="preserve">For Group 2 solution, the data collection can be categorized into two types: </w:t>
        </w:r>
      </w:ins>
    </w:p>
    <w:p w:rsidR="00B01115" w:rsidRDefault="00B01115" w:rsidP="00B01115">
      <w:pPr>
        <w:pStyle w:val="B1"/>
        <w:rPr>
          <w:ins w:id="29" w:author="作者"/>
          <w:lang w:val="en-US"/>
        </w:rPr>
      </w:pPr>
      <w:ins w:id="30"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rsidR="00B01115" w:rsidRDefault="00B01115" w:rsidP="00B01115">
      <w:pPr>
        <w:pStyle w:val="B1"/>
        <w:rPr>
          <w:ins w:id="31" w:author="作者"/>
          <w:lang w:val="en-US"/>
        </w:rPr>
      </w:pPr>
      <w:ins w:id="32"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rsidR="00B01115" w:rsidRDefault="00B01115" w:rsidP="00B01115">
      <w:pPr>
        <w:pStyle w:val="B2"/>
        <w:ind w:left="0" w:firstLine="0"/>
        <w:rPr>
          <w:ins w:id="33" w:author="作者"/>
          <w:lang w:val="en-US" w:eastAsia="ko-KR"/>
        </w:rPr>
      </w:pPr>
      <w:ins w:id="34"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bookmarkStart w:id="35" w:name="_GoBack"/>
        <w:bookmarkEnd w:id="35"/>
        <w:r w:rsidRPr="00C20D97">
          <w:rPr>
            <w:lang w:val="en-US" w:eastAsia="ko-KR"/>
          </w:rPr>
          <w:t>.</w:t>
        </w:r>
      </w:ins>
    </w:p>
    <w:p w:rsidR="00942F25" w:rsidRDefault="00942F25" w:rsidP="00B01115">
      <w:pPr>
        <w:pStyle w:val="B2"/>
        <w:ind w:left="0" w:firstLine="0"/>
        <w:rPr>
          <w:ins w:id="36" w:author="作者"/>
          <w:lang w:val="en-US" w:eastAsia="ko-KR"/>
        </w:rPr>
      </w:pPr>
      <w:ins w:id="37"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rsidR="00A643F3" w:rsidRPr="00C1155E" w:rsidRDefault="00A643F3" w:rsidP="00A643F3">
      <w:pPr>
        <w:pStyle w:val="B2"/>
        <w:ind w:left="0" w:firstLine="0"/>
        <w:rPr>
          <w:ins w:id="38" w:author="作者"/>
          <w:u w:val="single"/>
          <w:lang w:val="en-US" w:eastAsia="ko-KR"/>
        </w:rPr>
      </w:pPr>
      <w:ins w:id="39" w:author="作者">
        <w:r w:rsidRPr="00FA3CB0">
          <w:rPr>
            <w:b/>
            <w:u w:val="single"/>
            <w:lang w:val="en-US" w:eastAsia="ko-KR"/>
          </w:rPr>
          <w:t xml:space="preserve">Proposal </w:t>
        </w:r>
        <w:r w:rsidRPr="00FA3CB0">
          <w:rPr>
            <w:b/>
            <w:u w:val="single"/>
            <w:lang w:val="en-US" w:eastAsia="ko-KR"/>
          </w:rPr>
          <w:t>1</w:t>
        </w:r>
        <w:r w:rsidRPr="00FA3CB0">
          <w:rPr>
            <w:b/>
            <w:u w:val="single"/>
            <w:lang w:val="en-US" w:eastAsia="ko-KR"/>
          </w:rPr>
          <w:t>:</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rsidR="00942F25" w:rsidRPr="00C1155E" w:rsidRDefault="00B01115" w:rsidP="00B01115">
      <w:pPr>
        <w:pStyle w:val="B2"/>
        <w:ind w:left="0" w:firstLine="0"/>
        <w:rPr>
          <w:ins w:id="40" w:author="作者"/>
          <w:u w:val="single"/>
          <w:lang w:val="en-US" w:eastAsia="ko-KR"/>
        </w:rPr>
      </w:pPr>
      <w:ins w:id="41"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rsidR="005120FE" w:rsidRPr="005120FE" w:rsidRDefault="005120FE" w:rsidP="00B01115">
      <w:pPr>
        <w:pStyle w:val="B2"/>
        <w:ind w:left="0" w:firstLine="0"/>
        <w:rPr>
          <w:ins w:id="42" w:author="作者"/>
          <w:b/>
          <w:u w:val="single"/>
          <w:lang w:val="en-US" w:eastAsia="ko-KR"/>
        </w:rPr>
      </w:pPr>
    </w:p>
    <w:p w:rsidR="00B01115" w:rsidRPr="000F19ED" w:rsidRDefault="00B01115" w:rsidP="00B01115">
      <w:pPr>
        <w:rPr>
          <w:ins w:id="43" w:author="作者"/>
          <w:b/>
          <w:u w:val="single"/>
          <w:lang w:val="en-US" w:eastAsia="zh-CN"/>
        </w:rPr>
      </w:pPr>
      <w:ins w:id="44"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rsidR="00B01115" w:rsidRDefault="00B01115" w:rsidP="00B01115">
      <w:pPr>
        <w:rPr>
          <w:ins w:id="45" w:author="作者"/>
          <w:lang w:eastAsia="ko-KR"/>
        </w:rPr>
      </w:pPr>
      <w:ins w:id="46" w:author="作者">
        <w:r>
          <w:rPr>
            <w:lang w:eastAsia="ko-KR"/>
          </w:rPr>
          <w:t>For Group 3 solution, all solution is related to the data collection related to one flow within one PDU session. The solution can be summarized as below:</w:t>
        </w:r>
      </w:ins>
    </w:p>
    <w:p w:rsidR="00B01115" w:rsidRDefault="00B01115" w:rsidP="00B01115">
      <w:pPr>
        <w:pStyle w:val="B1"/>
        <w:numPr>
          <w:ilvl w:val="0"/>
          <w:numId w:val="44"/>
        </w:numPr>
        <w:rPr>
          <w:ins w:id="47" w:author="作者"/>
          <w:lang w:eastAsia="ko-KR"/>
        </w:rPr>
      </w:pPr>
      <w:ins w:id="48" w:author="作者">
        <w:r>
          <w:rPr>
            <w:lang w:eastAsia="ko-KR"/>
          </w:rPr>
          <w:t xml:space="preserve">Solution#15 describes how the direct subscription can be done via the BSF. It is unclear how the related flow information which need measurement </w:t>
        </w:r>
        <w:r w:rsidR="00B73A83">
          <w:rPr>
            <w:lang w:eastAsia="ko-KR"/>
          </w:rPr>
          <w:t>is</w:t>
        </w:r>
        <w:r>
          <w:rPr>
            <w:lang w:eastAsia="ko-KR"/>
          </w:rPr>
          <w:t xml:space="preserve"> triggered?</w:t>
        </w:r>
      </w:ins>
    </w:p>
    <w:p w:rsidR="00B01115" w:rsidRDefault="00B01115" w:rsidP="00B01115">
      <w:pPr>
        <w:pStyle w:val="B1"/>
        <w:numPr>
          <w:ilvl w:val="0"/>
          <w:numId w:val="44"/>
        </w:numPr>
        <w:rPr>
          <w:ins w:id="49" w:author="作者"/>
          <w:lang w:eastAsia="ko-KR"/>
        </w:rPr>
      </w:pPr>
      <w:ins w:id="50" w:author="作者">
        <w:r>
          <w:rPr>
            <w:lang w:eastAsia="ko-KR"/>
          </w:rPr>
          <w:t xml:space="preserve">Solution#18 describes how the </w:t>
        </w:r>
        <w:proofErr w:type="spellStart"/>
        <w:r>
          <w:rPr>
            <w:lang w:eastAsia="ko-KR"/>
          </w:rPr>
          <w:t>QoS</w:t>
        </w:r>
        <w:proofErr w:type="spellEnd"/>
        <w:r>
          <w:rPr>
            <w:lang w:eastAsia="ko-KR"/>
          </w:rPr>
          <w:t xml:space="preserve"> parameter information at the UPF can be exposed to the AF. It is unclear if this information is the provision information or measurement information. If the </w:t>
        </w:r>
        <w:proofErr w:type="spellStart"/>
        <w:r>
          <w:rPr>
            <w:lang w:eastAsia="ko-KR"/>
          </w:rPr>
          <w:t>QoS</w:t>
        </w:r>
        <w:proofErr w:type="spellEnd"/>
        <w:r>
          <w:rPr>
            <w:lang w:eastAsia="ko-KR"/>
          </w:rPr>
          <w:t xml:space="preserve"> information is the provision information, why not directly get </w:t>
        </w:r>
        <w:r w:rsidR="00B73A83">
          <w:rPr>
            <w:lang w:eastAsia="ko-KR"/>
          </w:rPr>
          <w:t xml:space="preserve">it </w:t>
        </w:r>
        <w:r>
          <w:rPr>
            <w:lang w:eastAsia="ko-KR"/>
          </w:rPr>
          <w:t>from the SMF? If the information is the measurement information, how to trigger the measurement?</w:t>
        </w:r>
      </w:ins>
    </w:p>
    <w:p w:rsidR="00B01115" w:rsidRDefault="00B01115" w:rsidP="00B01115">
      <w:pPr>
        <w:pStyle w:val="B1"/>
        <w:numPr>
          <w:ilvl w:val="0"/>
          <w:numId w:val="44"/>
        </w:numPr>
        <w:rPr>
          <w:ins w:id="51" w:author="作者"/>
          <w:lang w:eastAsia="ko-KR"/>
        </w:rPr>
      </w:pPr>
      <w:ins w:id="52" w:author="作者">
        <w:r>
          <w:rPr>
            <w:lang w:eastAsia="ko-KR"/>
          </w:rPr>
          <w:t>Solution#19 describes</w:t>
        </w:r>
        <w:r w:rsidRPr="00960523">
          <w:rPr>
            <w:lang w:eastAsia="ko-KR"/>
          </w:rPr>
          <w:t xml:space="preserve"> how </w:t>
        </w:r>
        <w:r>
          <w:rPr>
            <w:lang w:eastAsia="ko-KR"/>
          </w:rPr>
          <w:t xml:space="preserve">NEF do the subsequent subscription to the same </w:t>
        </w:r>
        <w:proofErr w:type="spellStart"/>
        <w:r>
          <w:rPr>
            <w:lang w:eastAsia="ko-KR"/>
          </w:rPr>
          <w:t>QoS</w:t>
        </w:r>
        <w:proofErr w:type="spellEnd"/>
        <w:r>
          <w:rPr>
            <w:lang w:eastAsia="ko-KR"/>
          </w:rPr>
          <w:t xml:space="preserve"> flow and how to use the direct UPF subscription to do the data collection from </w:t>
        </w:r>
        <w:proofErr w:type="spellStart"/>
        <w:r>
          <w:rPr>
            <w:lang w:eastAsia="ko-KR"/>
          </w:rPr>
          <w:t>QoS</w:t>
        </w:r>
        <w:proofErr w:type="spellEnd"/>
        <w:r>
          <w:rPr>
            <w:lang w:eastAsia="ko-KR"/>
          </w:rPr>
          <w:t xml:space="preserve"> Monitoring. </w:t>
        </w:r>
      </w:ins>
    </w:p>
    <w:p w:rsidR="00B01115" w:rsidRDefault="00B01115" w:rsidP="00B01115">
      <w:pPr>
        <w:pStyle w:val="B1"/>
        <w:ind w:left="704" w:firstLine="0"/>
        <w:rPr>
          <w:ins w:id="53" w:author="作者"/>
          <w:lang w:eastAsia="ko-KR"/>
        </w:rPr>
      </w:pPr>
      <w:ins w:id="54" w:author="作者">
        <w:r>
          <w:rPr>
            <w:lang w:eastAsia="ko-KR"/>
          </w:rPr>
          <w:t xml:space="preserve">For the AF do the subscription to the same </w:t>
        </w:r>
        <w:proofErr w:type="spellStart"/>
        <w:r>
          <w:rPr>
            <w:lang w:eastAsia="ko-KR"/>
          </w:rPr>
          <w:t>QoS</w:t>
        </w:r>
        <w:proofErr w:type="spellEnd"/>
        <w:r>
          <w:rPr>
            <w:lang w:eastAsia="ko-KR"/>
          </w:rPr>
          <w:t xml:space="preserve"> flow it is unclear how the NEF can determine that </w:t>
        </w:r>
        <w:r w:rsidRPr="00E108C1">
          <w:rPr>
            <w:lang w:eastAsia="ko-KR"/>
          </w:rPr>
          <w:t>subsequent subscription request from AF is for the same service data flow</w:t>
        </w:r>
        <w:r>
          <w:rPr>
            <w:lang w:eastAsia="ko-KR"/>
          </w:rPr>
          <w:t xml:space="preserve">, then it can send the subscription to the UPF not the SMF directly? Even if the subscription is for the same </w:t>
        </w:r>
        <w:proofErr w:type="spellStart"/>
        <w:r>
          <w:rPr>
            <w:lang w:eastAsia="ko-KR"/>
          </w:rPr>
          <w:t>QoS</w:t>
        </w:r>
        <w:proofErr w:type="spellEnd"/>
        <w:r>
          <w:rPr>
            <w:lang w:eastAsia="ko-KR"/>
          </w:rPr>
          <w:t xml:space="preserve"> flow, if there are some update on the </w:t>
        </w:r>
        <w:proofErr w:type="spellStart"/>
        <w:r>
          <w:rPr>
            <w:lang w:eastAsia="ko-KR"/>
          </w:rPr>
          <w:t>QoS</w:t>
        </w:r>
        <w:proofErr w:type="spellEnd"/>
        <w:r>
          <w:rPr>
            <w:lang w:eastAsia="ko-KR"/>
          </w:rPr>
          <w:t xml:space="preserve"> Monitoring, e.g. change the monitoring </w:t>
        </w:r>
        <w:r>
          <w:t>reporting frequency</w:t>
        </w:r>
        <w:r>
          <w:rPr>
            <w:lang w:eastAsia="ko-KR"/>
          </w:rPr>
          <w:t xml:space="preserve">, how to handle it? </w:t>
        </w:r>
      </w:ins>
    </w:p>
    <w:p w:rsidR="00B01115" w:rsidRDefault="00B01115" w:rsidP="00B01115">
      <w:pPr>
        <w:pStyle w:val="B1"/>
        <w:ind w:left="704" w:firstLine="0"/>
        <w:rPr>
          <w:ins w:id="55" w:author="作者"/>
          <w:lang w:eastAsia="ko-KR"/>
        </w:rPr>
      </w:pPr>
      <w:ins w:id="56"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rsidR="00B01115" w:rsidRPr="00C1155E" w:rsidRDefault="00B01115" w:rsidP="00B01115">
      <w:pPr>
        <w:rPr>
          <w:ins w:id="57" w:author="作者"/>
          <w:u w:val="single"/>
          <w:lang w:eastAsia="ko-KR"/>
        </w:rPr>
      </w:pPr>
      <w:ins w:id="58"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w:t>
        </w:r>
        <w:proofErr w:type="spellStart"/>
        <w:r w:rsidRPr="00C1155E">
          <w:rPr>
            <w:u w:val="single"/>
            <w:lang w:eastAsia="ko-KR"/>
          </w:rPr>
          <w:t>QoS</w:t>
        </w:r>
        <w:proofErr w:type="spellEnd"/>
        <w:r w:rsidRPr="00C1155E">
          <w:rPr>
            <w:u w:val="single"/>
            <w:lang w:eastAsia="ko-KR"/>
          </w:rPr>
          <w:t xml:space="preserve"> flow characteristics measurement, the subscription should </w:t>
        </w:r>
        <w:r w:rsidR="00420B9B" w:rsidRPr="00C1155E">
          <w:rPr>
            <w:u w:val="single"/>
            <w:lang w:eastAsia="ko-KR"/>
          </w:rPr>
          <w:t>be terminated at</w:t>
        </w:r>
        <w:r w:rsidRPr="00C1155E">
          <w:rPr>
            <w:u w:val="single"/>
            <w:lang w:eastAsia="ko-KR"/>
          </w:rPr>
          <w:t xml:space="preserve"> the SMF. </w:t>
        </w:r>
      </w:ins>
    </w:p>
    <w:p w:rsidR="005120FE" w:rsidRPr="005120FE" w:rsidRDefault="005120FE" w:rsidP="00B01115">
      <w:pPr>
        <w:rPr>
          <w:ins w:id="59" w:author="作者"/>
          <w:b/>
          <w:u w:val="single"/>
          <w:lang w:eastAsia="ko-KR"/>
        </w:rPr>
      </w:pPr>
    </w:p>
    <w:p w:rsidR="00B01115" w:rsidRPr="00942916" w:rsidRDefault="00B01115" w:rsidP="00B01115">
      <w:pPr>
        <w:rPr>
          <w:ins w:id="60" w:author="作者"/>
          <w:b/>
          <w:u w:val="single"/>
          <w:lang w:val="en-US" w:eastAsia="zh-CN"/>
        </w:rPr>
      </w:pPr>
      <w:ins w:id="61" w:author="作者">
        <w:r w:rsidRPr="00D05CA2">
          <w:rPr>
            <w:b/>
            <w:u w:val="single"/>
            <w:lang w:val="en-US" w:eastAsia="zh-CN"/>
          </w:rPr>
          <w:t>Generic issue related to UPF data collection</w:t>
        </w:r>
      </w:ins>
    </w:p>
    <w:p w:rsidR="00B01115" w:rsidRDefault="00B01115" w:rsidP="00B01115">
      <w:pPr>
        <w:rPr>
          <w:ins w:id="62" w:author="作者"/>
          <w:lang w:eastAsia="ko-KR"/>
        </w:rPr>
      </w:pPr>
      <w:ins w:id="63"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rsidR="00B01115" w:rsidRDefault="00B01115" w:rsidP="00B01115">
      <w:pPr>
        <w:pStyle w:val="B1"/>
        <w:numPr>
          <w:ilvl w:val="0"/>
          <w:numId w:val="44"/>
        </w:numPr>
        <w:rPr>
          <w:ins w:id="64" w:author="作者"/>
          <w:lang w:eastAsia="ko-KR"/>
        </w:rPr>
      </w:pPr>
      <w:ins w:id="65" w:author="作者">
        <w:r>
          <w:rPr>
            <w:lang w:eastAsia="ko-KR"/>
          </w:rPr>
          <w:t xml:space="preserve">Solution#3 give some generic guidance on whether the UPD data collection should be the direct subscription or indirect subscription. It can be considered when the NF consumer do the UPF event subscription and not need be concluded individually. </w:t>
        </w:r>
      </w:ins>
    </w:p>
    <w:p w:rsidR="00B01115" w:rsidRDefault="00B01115" w:rsidP="00B01115">
      <w:pPr>
        <w:pStyle w:val="B1"/>
        <w:numPr>
          <w:ilvl w:val="0"/>
          <w:numId w:val="44"/>
        </w:numPr>
        <w:rPr>
          <w:ins w:id="66" w:author="作者"/>
          <w:lang w:eastAsia="ko-KR"/>
        </w:rPr>
      </w:pPr>
      <w:ins w:id="67" w:author="作者">
        <w:r>
          <w:rPr>
            <w:lang w:eastAsia="ko-KR"/>
          </w:rPr>
          <w:t>Solution#4 describe that N4 interface need be enhanced to pass the related event filtering information to the UPF. It can be part of the data collection procedure.</w:t>
        </w:r>
      </w:ins>
    </w:p>
    <w:p w:rsidR="00B01115" w:rsidRDefault="00B01115" w:rsidP="00B01115">
      <w:pPr>
        <w:pStyle w:val="B1"/>
        <w:numPr>
          <w:ilvl w:val="0"/>
          <w:numId w:val="44"/>
        </w:numPr>
        <w:rPr>
          <w:ins w:id="68" w:author="作者"/>
          <w:lang w:eastAsia="ko-KR"/>
        </w:rPr>
      </w:pPr>
      <w:ins w:id="69" w:author="作者">
        <w:r>
          <w:rPr>
            <w:lang w:eastAsia="ko-KR"/>
          </w:rPr>
          <w:t>Solution#5/#6 describe how to find the related UPF via the SUPI or IP address. It is more related to KI#1.</w:t>
        </w:r>
      </w:ins>
    </w:p>
    <w:p w:rsidR="00B01115" w:rsidRDefault="00B01115" w:rsidP="00B01115">
      <w:pPr>
        <w:pStyle w:val="B1"/>
        <w:numPr>
          <w:ilvl w:val="0"/>
          <w:numId w:val="44"/>
        </w:numPr>
        <w:rPr>
          <w:ins w:id="70" w:author="作者"/>
          <w:lang w:eastAsia="ko-KR"/>
        </w:rPr>
      </w:pPr>
      <w:ins w:id="71" w:author="作者">
        <w:r>
          <w:rPr>
            <w:lang w:eastAsia="ko-KR"/>
          </w:rPr>
          <w:lastRenderedPageBreak/>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rsidR="00B01115" w:rsidRDefault="00B01115" w:rsidP="00B01115">
      <w:pPr>
        <w:pStyle w:val="B1"/>
        <w:numPr>
          <w:ilvl w:val="0"/>
          <w:numId w:val="46"/>
        </w:numPr>
        <w:rPr>
          <w:ins w:id="72" w:author="作者"/>
        </w:rPr>
      </w:pPr>
      <w:ins w:id="73" w:author="作者">
        <w:r w:rsidRPr="00B83D11">
          <w:t xml:space="preserve">Solution#14 describe how to avoid performance impact due to the UPF data collection. Similar consideration </w:t>
        </w:r>
        <w:r w:rsidR="005120FE">
          <w:t xml:space="preserve">is </w:t>
        </w:r>
        <w:r w:rsidRPr="00B83D11">
          <w:t xml:space="preserve">also </w:t>
        </w:r>
        <w:r w:rsidR="005120FE">
          <w:t>considered</w:t>
        </w:r>
        <w:r w:rsidRPr="00B83D11">
          <w:t xml:space="preserve"> at the Solution#11. There are at least two mechanisms can be considered, i.e. the NF consumer indicate</w:t>
        </w:r>
        <w:r w:rsidR="005120FE">
          <w:t>s</w:t>
        </w:r>
        <w:r w:rsidRPr="00B83D11">
          <w:t xml:space="preserve"> the Reporting suggestion information in the Event </w:t>
        </w:r>
        <w:r>
          <w:t>subscription procedure</w:t>
        </w:r>
        <w:r w:rsidRPr="00B83D11">
          <w:t xml:space="preserve"> and per Reporting suggestion information UPF can concatenate several notification message to the same notification endpoint in one notification message.</w:t>
        </w:r>
      </w:ins>
    </w:p>
    <w:p w:rsidR="00B01115" w:rsidRPr="00B83D11" w:rsidRDefault="00B01115" w:rsidP="00B01115">
      <w:pPr>
        <w:pStyle w:val="B1"/>
        <w:ind w:left="704" w:firstLine="0"/>
        <w:rPr>
          <w:ins w:id="74" w:author="作者"/>
        </w:rPr>
      </w:pPr>
      <w:ins w:id="75"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rsidR="00B01115" w:rsidRDefault="00B01115" w:rsidP="00B01115">
      <w:pPr>
        <w:pStyle w:val="B1"/>
        <w:numPr>
          <w:ilvl w:val="0"/>
          <w:numId w:val="46"/>
        </w:numPr>
        <w:rPr>
          <w:ins w:id="76" w:author="作者"/>
          <w:lang w:eastAsia="ko-KR"/>
        </w:rPr>
      </w:pPr>
      <w:ins w:id="77" w:author="作者">
        <w:r w:rsidRPr="00B83D11">
          <w:t>Solution#1</w:t>
        </w:r>
        <w:r>
          <w:t xml:space="preserve">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 Also it is unclear how the SMF/PCF </w:t>
        </w:r>
        <w:r w:rsidR="00F52B80">
          <w:t>based on what information</w:t>
        </w:r>
      </w:ins>
      <w:r w:rsidR="00F52B80">
        <w:t xml:space="preserve"> </w:t>
      </w:r>
      <w:ins w:id="78" w:author="作者">
        <w:r>
          <w:t>do the subscription authorization?</w:t>
        </w:r>
      </w:ins>
    </w:p>
    <w:p w:rsidR="00B01115" w:rsidRDefault="00B01115" w:rsidP="00B01115">
      <w:pPr>
        <w:pStyle w:val="B1"/>
        <w:numPr>
          <w:ilvl w:val="0"/>
          <w:numId w:val="46"/>
        </w:numPr>
        <w:rPr>
          <w:ins w:id="79" w:author="作者"/>
          <w:lang w:eastAsia="ko-KR"/>
        </w:rPr>
      </w:pPr>
      <w:ins w:id="80" w:author="作者">
        <w:r>
          <w:t>Solution 17 describe two case, i.e. the update/release directly to UPF or update/release indirectly via the SMF. For the update/release directly, similar issue about the authorization process via SMF/PCF. For the update/release indirectly, it can be part for the subscription handling, i.e. not need be listed individually.</w:t>
        </w:r>
      </w:ins>
    </w:p>
    <w:p w:rsidR="00B579EB" w:rsidRPr="00C1155E" w:rsidRDefault="00B01115" w:rsidP="00B01115">
      <w:pPr>
        <w:rPr>
          <w:lang w:eastAsia="ko-KR"/>
        </w:rPr>
      </w:pPr>
      <w:ins w:id="81" w:author="作者">
        <w:r w:rsidRPr="00FA3CB0">
          <w:rPr>
            <w:b/>
            <w:u w:val="single"/>
            <w:lang w:eastAsia="ko-KR"/>
          </w:rPr>
          <w:t xml:space="preserve">Proposal </w:t>
        </w:r>
        <w:r w:rsidR="005120FE" w:rsidRPr="00FA3CB0">
          <w:rPr>
            <w:b/>
            <w:u w:val="single"/>
            <w:lang w:eastAsia="ko-KR"/>
          </w:rPr>
          <w:t>4</w:t>
        </w:r>
        <w:r w:rsidRPr="00FA3CB0">
          <w:rPr>
            <w:b/>
            <w:u w:val="single"/>
            <w:lang w:eastAsia="ko-KR"/>
          </w:rPr>
          <w:t>:</w:t>
        </w:r>
        <w:r w:rsidRPr="00C1155E">
          <w:rPr>
            <w:u w:val="single"/>
            <w:lang w:eastAsia="ko-KR"/>
          </w:rPr>
          <w:t xml:space="preserve"> to reduce the event exposure impact to the UPF, it is suggested to introduce the Reporting suggestion information in the Event subscription procedure and per </w:t>
        </w:r>
        <w:proofErr w:type="gramStart"/>
        <w:r w:rsidRPr="00C1155E">
          <w:rPr>
            <w:u w:val="single"/>
            <w:lang w:eastAsia="ko-KR"/>
          </w:rPr>
          <w:t>Reporting</w:t>
        </w:r>
        <w:proofErr w:type="gramEnd"/>
        <w:r w:rsidRPr="00C1155E">
          <w:rPr>
            <w:u w:val="single"/>
            <w:lang w:eastAsia="ko-KR"/>
          </w:rPr>
          <w:t xml:space="preserve"> suggestion information UPF can concatenate several notification message to the same notification endpoint in one notification message</w:t>
        </w:r>
      </w:ins>
      <w:r w:rsidR="00456D7F" w:rsidRPr="00C1155E">
        <w:rPr>
          <w:u w:val="single"/>
          <w:lang w:eastAsia="ko-KR"/>
        </w:rPr>
        <w:t xml:space="preserve"> </w:t>
      </w:r>
    </w:p>
    <w:p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rsidR="002D369F" w:rsidRPr="001204E1" w:rsidRDefault="002D369F" w:rsidP="002D369F">
      <w:pPr>
        <w:pStyle w:val="1"/>
      </w:pPr>
      <w:bookmarkStart w:id="82" w:name="_Toc97307781"/>
      <w:bookmarkStart w:id="83" w:name="_Toc100835722"/>
      <w:bookmarkStart w:id="84" w:name="_Toc101415553"/>
      <w:bookmarkStart w:id="85" w:name="_Toc104549708"/>
      <w:r w:rsidRPr="001204E1">
        <w:t>8</w:t>
      </w:r>
      <w:r w:rsidRPr="001204E1">
        <w:tab/>
        <w:t>Conclusions</w:t>
      </w:r>
      <w:bookmarkEnd w:id="82"/>
      <w:bookmarkEnd w:id="83"/>
      <w:bookmarkEnd w:id="84"/>
      <w:bookmarkEnd w:id="85"/>
    </w:p>
    <w:p w:rsidR="002D369F" w:rsidRPr="001204E1" w:rsidRDefault="002D369F" w:rsidP="002D369F">
      <w:pPr>
        <w:pStyle w:val="EditorsNote"/>
      </w:pPr>
      <w:del w:id="86" w:author="作者">
        <w:r w:rsidRPr="001204E1" w:rsidDel="00550D84">
          <w:delText>Editor's note: This clause will list conclusions that have been agreed during the course of the study item activities.</w:delText>
        </w:r>
      </w:del>
    </w:p>
    <w:p w:rsidR="00B01115" w:rsidRDefault="00B01115" w:rsidP="00B01115">
      <w:pPr>
        <w:pStyle w:val="2"/>
        <w:rPr>
          <w:ins w:id="87" w:author="作者"/>
          <w:rFonts w:eastAsia="Times New Roman"/>
          <w:lang w:eastAsia="zh-CN"/>
        </w:rPr>
      </w:pPr>
      <w:ins w:id="88"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rsidR="00B01115" w:rsidRDefault="00B01115" w:rsidP="00B01115">
      <w:pPr>
        <w:rPr>
          <w:ins w:id="89" w:author="作者"/>
          <w:rFonts w:eastAsiaTheme="minorEastAsia"/>
          <w:lang w:eastAsia="zh-CN"/>
        </w:rPr>
      </w:pPr>
      <w:ins w:id="90" w:author="作者">
        <w:r w:rsidRPr="00724D2A">
          <w:rPr>
            <w:rFonts w:eastAsiaTheme="minorEastAsia"/>
            <w:lang w:eastAsia="zh-CN"/>
          </w:rPr>
          <w:t>The following conclusion is proposed for KI#6:</w:t>
        </w:r>
      </w:ins>
    </w:p>
    <w:p w:rsidR="003153EC" w:rsidRPr="003153EC" w:rsidRDefault="003153EC" w:rsidP="003153EC">
      <w:pPr>
        <w:pStyle w:val="B1"/>
        <w:numPr>
          <w:ilvl w:val="0"/>
          <w:numId w:val="47"/>
        </w:numPr>
        <w:rPr>
          <w:ins w:id="91" w:author="作者"/>
          <w:lang w:eastAsia="zh-CN"/>
        </w:rPr>
      </w:pPr>
      <w:ins w:id="92" w:author="作者">
        <w:r w:rsidRPr="003153EC">
          <w:rPr>
            <w:lang w:eastAsia="zh-CN"/>
          </w:rPr>
          <w:t xml:space="preserve">For the data collection related to single UE case, the UPF data collection subscription is </w:t>
        </w:r>
        <w:r>
          <w:rPr>
            <w:lang w:eastAsia="zh-CN"/>
          </w:rPr>
          <w:t>preferred to be</w:t>
        </w:r>
        <w:r w:rsidR="001D2978">
          <w:rPr>
            <w:lang w:eastAsia="zh-CN"/>
          </w:rPr>
          <w:t xml:space="preserve"> </w:t>
        </w:r>
        <w:r w:rsidRPr="003153EC">
          <w:rPr>
            <w:lang w:eastAsia="zh-CN"/>
          </w:rPr>
          <w:t>terminated at the SMF.</w:t>
        </w:r>
      </w:ins>
    </w:p>
    <w:p w:rsidR="00B01115" w:rsidRPr="00724D2A" w:rsidRDefault="00B01115" w:rsidP="00B01115">
      <w:pPr>
        <w:pStyle w:val="B1"/>
        <w:numPr>
          <w:ilvl w:val="0"/>
          <w:numId w:val="47"/>
        </w:numPr>
        <w:rPr>
          <w:ins w:id="93" w:author="作者"/>
          <w:lang w:eastAsia="zh-CN"/>
        </w:rPr>
      </w:pPr>
      <w:ins w:id="94" w:author="作者">
        <w:r>
          <w:rPr>
            <w:lang w:val="en-US" w:eastAsia="zh-CN"/>
          </w:rPr>
          <w:t xml:space="preserve">When the SMF receives the </w:t>
        </w:r>
        <w:r>
          <w:rPr>
            <w:lang w:eastAsia="zh-CN"/>
          </w:rPr>
          <w:t xml:space="preserve">UPF data collection </w:t>
        </w:r>
        <w:r w:rsidR="003153EC">
          <w:rPr>
            <w:lang w:eastAsia="zh-CN"/>
          </w:rPr>
          <w:t xml:space="preserve">subscription </w:t>
        </w:r>
        <w:r>
          <w:rPr>
            <w:lang w:eastAsia="zh-CN"/>
          </w:rPr>
          <w:t>request from NF consumer, it use</w:t>
        </w:r>
        <w:r w:rsidR="005D7893">
          <w:rPr>
            <w:lang w:eastAsia="zh-CN"/>
          </w:rPr>
          <w:t>s</w:t>
        </w:r>
        <w:r>
          <w:rPr>
            <w:lang w:eastAsia="zh-CN"/>
          </w:rPr>
          <w:t xml:space="preserve"> the N4 interface to request the UPF report the related data.</w:t>
        </w:r>
      </w:ins>
    </w:p>
    <w:p w:rsidR="00B01115" w:rsidRPr="00724D2A" w:rsidRDefault="00B01115" w:rsidP="00B01115">
      <w:pPr>
        <w:pStyle w:val="B1"/>
        <w:numPr>
          <w:ilvl w:val="0"/>
          <w:numId w:val="47"/>
        </w:numPr>
        <w:rPr>
          <w:ins w:id="95" w:author="作者"/>
          <w:lang w:eastAsia="ko-KR"/>
        </w:rPr>
      </w:pPr>
      <w:ins w:id="96" w:author="作者">
        <w:r>
          <w:rPr>
            <w:lang w:eastAsia="ko-KR"/>
          </w:rPr>
          <w:t>F</w:t>
        </w:r>
        <w:r w:rsidRPr="00724D2A">
          <w:rPr>
            <w:rFonts w:hint="eastAsia"/>
            <w:lang w:eastAsia="ko-KR"/>
          </w:rPr>
          <w:t xml:space="preserve">or </w:t>
        </w:r>
        <w:r w:rsidRPr="00724D2A">
          <w:rPr>
            <w:lang w:eastAsia="ko-KR"/>
          </w:rPr>
          <w:t>the</w:t>
        </w:r>
        <w:r w:rsidRPr="00724D2A">
          <w:rPr>
            <w:rFonts w:hint="eastAsia"/>
            <w:lang w:eastAsia="ko-KR"/>
          </w:rPr>
          <w:t xml:space="preserve"> </w:t>
        </w:r>
        <w:r w:rsidRPr="00724D2A">
          <w:rPr>
            <w:lang w:eastAsia="ko-KR"/>
          </w:rPr>
          <w:t xml:space="preserve">data collection which need some action </w:t>
        </w:r>
        <w:r w:rsidR="003153EC">
          <w:rPr>
            <w:lang w:eastAsia="ko-KR"/>
          </w:rPr>
          <w:t>besides UPF</w:t>
        </w:r>
        <w:r w:rsidRPr="00724D2A">
          <w:rPr>
            <w:lang w:eastAsia="ko-KR"/>
          </w:rPr>
          <w:t xml:space="preserve">, e.g. </w:t>
        </w:r>
        <w:proofErr w:type="spellStart"/>
        <w:r w:rsidRPr="00724D2A">
          <w:rPr>
            <w:lang w:eastAsia="ko-KR"/>
          </w:rPr>
          <w:t>QoS</w:t>
        </w:r>
        <w:proofErr w:type="spellEnd"/>
        <w:r w:rsidRPr="00724D2A">
          <w:rPr>
            <w:lang w:eastAsia="ko-KR"/>
          </w:rPr>
          <w:t xml:space="preserve"> flow</w:t>
        </w:r>
        <w:r>
          <w:rPr>
            <w:lang w:eastAsia="ko-KR"/>
          </w:rPr>
          <w:t xml:space="preserve"> characteristics</w:t>
        </w:r>
        <w:r w:rsidRPr="00724D2A">
          <w:rPr>
            <w:lang w:eastAsia="ko-KR"/>
          </w:rPr>
          <w:t xml:space="preserve"> measurement, the subscription should </w:t>
        </w:r>
        <w:r w:rsidR="003153EC">
          <w:rPr>
            <w:lang w:eastAsia="ko-KR"/>
          </w:rPr>
          <w:t>be terminated at</w:t>
        </w:r>
        <w:r w:rsidRPr="00724D2A">
          <w:rPr>
            <w:lang w:eastAsia="ko-KR"/>
          </w:rPr>
          <w:t xml:space="preserve"> the SMF. </w:t>
        </w:r>
      </w:ins>
    </w:p>
    <w:p w:rsidR="00B01115" w:rsidRPr="00724D2A" w:rsidRDefault="00B01115" w:rsidP="00B01115">
      <w:pPr>
        <w:pStyle w:val="B1"/>
        <w:numPr>
          <w:ilvl w:val="0"/>
          <w:numId w:val="47"/>
        </w:numPr>
        <w:rPr>
          <w:ins w:id="97" w:author="作者"/>
          <w:lang w:eastAsia="ko-KR"/>
        </w:rPr>
      </w:pPr>
      <w:ins w:id="98" w:author="作者">
        <w:r>
          <w:rPr>
            <w:lang w:eastAsia="ko-KR"/>
          </w:rPr>
          <w:t>For the UPF data collection</w:t>
        </w:r>
        <w:r w:rsidRPr="00724D2A">
          <w:rPr>
            <w:lang w:eastAsia="ko-KR"/>
          </w:rPr>
          <w:t xml:space="preserve">, </w:t>
        </w:r>
        <w:r>
          <w:rPr>
            <w:lang w:eastAsia="ko-KR"/>
          </w:rPr>
          <w:t xml:space="preserve">the event subscription includes </w:t>
        </w:r>
        <w:r w:rsidRPr="00724D2A">
          <w:rPr>
            <w:lang w:eastAsia="ko-KR"/>
          </w:rPr>
          <w:t>Reporting suggestion information</w:t>
        </w:r>
        <w:r>
          <w:rPr>
            <w:lang w:eastAsia="ko-KR"/>
          </w:rPr>
          <w:t xml:space="preserve"> as described in Sol#14, which is used to assist the UPF event notification. P</w:t>
        </w:r>
        <w:r w:rsidRPr="00724D2A">
          <w:rPr>
            <w:lang w:eastAsia="ko-KR"/>
          </w:rPr>
          <w:t xml:space="preserve">er Reporting suggestion information UPF can concatenate several notification message to the same notification endpoint in one notification message </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CBC" w:rsidRDefault="00B72CBC">
      <w:r>
        <w:separator/>
      </w:r>
    </w:p>
    <w:p w:rsidR="00B72CBC" w:rsidRDefault="00B72CBC"/>
  </w:endnote>
  <w:endnote w:type="continuationSeparator" w:id="0">
    <w:p w:rsidR="00B72CBC" w:rsidRDefault="00B72CBC">
      <w:r>
        <w:continuationSeparator/>
      </w:r>
    </w:p>
    <w:p w:rsidR="00B72CBC" w:rsidRDefault="00B7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6D7F" w:rsidRDefault="00456D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CBC" w:rsidRDefault="00B72CBC">
      <w:r>
        <w:separator/>
      </w:r>
    </w:p>
    <w:p w:rsidR="00B72CBC" w:rsidRDefault="00B72CBC"/>
  </w:footnote>
  <w:footnote w:type="continuationSeparator" w:id="0">
    <w:p w:rsidR="00B72CBC" w:rsidRDefault="00B72CBC">
      <w:r>
        <w:continuationSeparator/>
      </w:r>
    </w:p>
    <w:p w:rsidR="00B72CBC" w:rsidRDefault="00B72C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D7F" w:rsidRDefault="00456D7F"/>
  <w:p w:rsidR="00456D7F" w:rsidRDefault="00456D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43A">
      <w:rPr>
        <w:rFonts w:ascii="Arial" w:hAnsi="Arial" w:cs="Arial"/>
        <w:b/>
        <w:bCs/>
        <w:noProof/>
        <w:sz w:val="18"/>
        <w:lang w:val="fr-FR"/>
      </w:rPr>
      <w:t>2</w:t>
    </w:r>
    <w:r>
      <w:rPr>
        <w:rFonts w:ascii="Arial" w:hAnsi="Arial" w:cs="Arial"/>
        <w:b/>
        <w:bCs/>
        <w:sz w:val="18"/>
      </w:rPr>
      <w:fldChar w:fldCharType="end"/>
    </w:r>
  </w:p>
  <w:p w:rsidR="00456D7F" w:rsidRPr="0091233D" w:rsidRDefault="00456D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05pt;height:16.05pt" o:bullet="t">
        <v:imagedata r:id="rId1" o:title="art7234"/>
      </v:shape>
    </w:pict>
  </w:numPicBullet>
  <w:abstractNum w:abstractNumId="0" w15:restartNumberingAfterBreak="0">
    <w:nsid w:val="FFFFFF7C"/>
    <w:multiLevelType w:val="singleLevel"/>
    <w:tmpl w:val="074EB0C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13A02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6CF5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4CE2F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A3A11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84B7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792F2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CC83AD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9EA88D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1BA8C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6"/>
  </w:num>
  <w:num w:numId="3">
    <w:abstractNumId w:val="13"/>
  </w:num>
  <w:num w:numId="4">
    <w:abstractNumId w:val="20"/>
  </w:num>
  <w:num w:numId="5">
    <w:abstractNumId w:val="33"/>
  </w:num>
  <w:num w:numId="6">
    <w:abstractNumId w:val="45"/>
  </w:num>
  <w:num w:numId="7">
    <w:abstractNumId w:val="27"/>
  </w:num>
  <w:num w:numId="8">
    <w:abstractNumId w:val="32"/>
  </w:num>
  <w:num w:numId="9">
    <w:abstractNumId w:val="36"/>
  </w:num>
  <w:num w:numId="10">
    <w:abstractNumId w:val="46"/>
  </w:num>
  <w:num w:numId="11">
    <w:abstractNumId w:val="28"/>
  </w:num>
  <w:num w:numId="12">
    <w:abstractNumId w:val="10"/>
  </w:num>
  <w:num w:numId="13">
    <w:abstractNumId w:val="18"/>
  </w:num>
  <w:num w:numId="14">
    <w:abstractNumId w:val="30"/>
  </w:num>
  <w:num w:numId="15">
    <w:abstractNumId w:val="44"/>
  </w:num>
  <w:num w:numId="16">
    <w:abstractNumId w:val="22"/>
  </w:num>
  <w:num w:numId="17">
    <w:abstractNumId w:val="37"/>
  </w:num>
  <w:num w:numId="18">
    <w:abstractNumId w:val="15"/>
  </w:num>
  <w:num w:numId="19">
    <w:abstractNumId w:val="17"/>
  </w:num>
  <w:num w:numId="20">
    <w:abstractNumId w:val="41"/>
  </w:num>
  <w:num w:numId="21">
    <w:abstractNumId w:val="16"/>
  </w:num>
  <w:num w:numId="22">
    <w:abstractNumId w:val="11"/>
  </w:num>
  <w:num w:numId="23">
    <w:abstractNumId w:val="23"/>
  </w:num>
  <w:num w:numId="24">
    <w:abstractNumId w:val="34"/>
  </w:num>
  <w:num w:numId="25">
    <w:abstractNumId w:val="38"/>
  </w:num>
  <w:num w:numId="26">
    <w:abstractNumId w:val="14"/>
  </w:num>
  <w:num w:numId="27">
    <w:abstractNumId w:val="21"/>
  </w:num>
  <w:num w:numId="28">
    <w:abstractNumId w:val="39"/>
  </w:num>
  <w:num w:numId="29">
    <w:abstractNumId w:val="29"/>
  </w:num>
  <w:num w:numId="30">
    <w:abstractNumId w:val="12"/>
  </w:num>
  <w:num w:numId="31">
    <w:abstractNumId w:val="25"/>
  </w:num>
  <w:num w:numId="32">
    <w:abstractNumId w:val="42"/>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0"/>
  </w:num>
  <w:num w:numId="44">
    <w:abstractNumId w:val="19"/>
  </w:num>
  <w:num w:numId="45">
    <w:abstractNumId w:val="24"/>
  </w:num>
  <w:num w:numId="46">
    <w:abstractNumId w:val="43"/>
  </w:num>
  <w:num w:numId="47">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25C"/>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3BC4"/>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98BF1D-D6AC-4306-8F75-0A934517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1372</Words>
  <Characters>7824</Characters>
  <Application>Microsoft Office Word</Application>
  <DocSecurity>0</DocSecurity>
  <Lines>65</Lines>
  <Paragraphs>18</Paragraphs>
  <ScaleCrop>false</ScaleCrop>
  <Company/>
  <LinksUpToDate>false</LinksUpToDate>
  <CharactersWithSpaces>9178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2022-08-10T14:44:00Z</dcterms:created>
  <dcterms:modified xsi:type="dcterms:W3CDTF">2022-08-10T14:44:00Z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1660095312</vt:lpwstr>
  </property>
</Properties>
</file>